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E58" w:rsidRPr="000B2CE7" w:rsidRDefault="00603E58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SA WG2 Meeting #14</w:t>
      </w:r>
      <w:r w:rsidR="000A69D0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S2-200</w:t>
      </w:r>
      <w:r w:rsidR="00852132">
        <w:rPr>
          <w:rFonts w:ascii="Arial" w:eastAsia="宋体" w:hAnsi="Arial"/>
          <w:b/>
          <w:i/>
          <w:color w:val="auto"/>
          <w:sz w:val="28"/>
          <w:lang w:val="en-US" w:eastAsia="en-US"/>
        </w:rPr>
        <w:t>8599</w:t>
      </w:r>
      <w:bookmarkStart w:id="0" w:name="_GoBack"/>
      <w:bookmarkEnd w:id="0"/>
    </w:p>
    <w:p w:rsidR="00603E58" w:rsidRDefault="00603E58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0A69D0">
        <w:rPr>
          <w:rFonts w:ascii="Arial" w:hAnsi="Arial" w:cs="Arial"/>
          <w:b/>
          <w:bCs/>
          <w:sz w:val="24"/>
          <w:szCs w:val="24"/>
          <w:lang w:eastAsia="ko-KR"/>
        </w:rPr>
        <w:t>November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0A69D0">
        <w:rPr>
          <w:rFonts w:ascii="Arial" w:hAnsi="Arial" w:cs="Arial"/>
          <w:b/>
          <w:bCs/>
          <w:sz w:val="24"/>
          <w:szCs w:val="24"/>
          <w:lang w:eastAsia="ko-KR"/>
        </w:rPr>
        <w:t>16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0A69D0">
        <w:rPr>
          <w:rFonts w:ascii="Arial" w:hAnsi="Arial" w:cs="Arial"/>
          <w:b/>
          <w:bCs/>
          <w:sz w:val="24"/>
          <w:szCs w:val="24"/>
          <w:lang w:eastAsia="ko-KR"/>
        </w:rPr>
        <w:t>30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0A69D0">
        <w:rPr>
          <w:rFonts w:ascii="Arial" w:hAnsi="Arial" w:cs="Arial"/>
          <w:b/>
          <w:bCs/>
          <w:color w:val="0000FF"/>
        </w:rPr>
        <w:t>xxxx</w:t>
      </w:r>
      <w:r>
        <w:rPr>
          <w:rFonts w:ascii="Arial" w:hAnsi="Arial" w:cs="Arial"/>
          <w:b/>
          <w:bCs/>
          <w:color w:val="0000FF"/>
        </w:rPr>
        <w:t>)</w:t>
      </w:r>
    </w:p>
    <w:p w:rsidR="00603E58" w:rsidRDefault="00603E58">
      <w:pPr>
        <w:rPr>
          <w:rFonts w:ascii="Arial" w:hAnsi="Arial" w:cs="Arial"/>
        </w:rPr>
      </w:pP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iCs/>
        </w:rPr>
        <w:t>KI #</w:t>
      </w:r>
      <w:r>
        <w:rPr>
          <w:rFonts w:ascii="Arial" w:eastAsia="宋体" w:hAnsi="Arial" w:cs="Arial" w:hint="eastAsia"/>
          <w:b/>
          <w:bCs/>
          <w:iCs/>
          <w:lang w:val="en-US" w:eastAsia="zh-CN"/>
        </w:rPr>
        <w:t>2</w:t>
      </w:r>
      <w:r w:rsidR="00BA3BE6">
        <w:rPr>
          <w:rFonts w:ascii="Arial" w:hAnsi="Arial" w:cs="Arial"/>
          <w:b/>
          <w:bCs/>
          <w:iCs/>
        </w:rPr>
        <w:t xml:space="preserve">: </w:t>
      </w:r>
      <w:r>
        <w:rPr>
          <w:rFonts w:ascii="Arial" w:hAnsi="Arial" w:cs="Arial"/>
          <w:b/>
          <w:bCs/>
          <w:iCs/>
        </w:rPr>
        <w:t xml:space="preserve">Evaluation </w:t>
      </w:r>
      <w:r w:rsidR="0076629B">
        <w:rPr>
          <w:rFonts w:ascii="Arial" w:hAnsi="Arial" w:cs="Arial"/>
          <w:b/>
          <w:bCs/>
          <w:iCs/>
        </w:rPr>
        <w:t xml:space="preserve">update </w:t>
      </w:r>
      <w:r>
        <w:rPr>
          <w:rFonts w:ascii="Arial" w:hAnsi="Arial" w:cs="Arial"/>
          <w:b/>
          <w:bCs/>
          <w:iCs/>
        </w:rPr>
        <w:t>on Federated Learning aspect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603E58" w:rsidRDefault="00603E5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:rsidR="00603E58" w:rsidRDefault="00603E5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to </w:t>
      </w:r>
      <w:r w:rsidR="00090AC4">
        <w:rPr>
          <w:rFonts w:ascii="Arial" w:hAnsi="Arial" w:cs="Arial"/>
          <w:i/>
        </w:rPr>
        <w:t>update the evaluation</w:t>
      </w:r>
      <w:r>
        <w:rPr>
          <w:rFonts w:ascii="Arial" w:eastAsia="宋体" w:hAnsi="Arial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 xml:space="preserve">regarding </w:t>
      </w:r>
      <w:r>
        <w:rPr>
          <w:rFonts w:ascii="Arial" w:hAnsi="Arial" w:cs="Arial"/>
          <w:i/>
          <w:iCs/>
          <w:lang w:eastAsia="zh-CN"/>
        </w:rPr>
        <w:t>Federated Learning</w:t>
      </w:r>
      <w:r>
        <w:rPr>
          <w:rFonts w:ascii="Arial" w:hAnsi="Arial" w:cs="Arial"/>
          <w:i/>
          <w:iCs/>
        </w:rPr>
        <w:t xml:space="preserve"> as</w:t>
      </w:r>
      <w:r>
        <w:rPr>
          <w:rFonts w:ascii="Arial" w:hAnsi="Arial" w:cs="Arial"/>
          <w:i/>
        </w:rPr>
        <w:t>pect</w:t>
      </w:r>
      <w:r w:rsidR="00234B45">
        <w:rPr>
          <w:rFonts w:ascii="Arial" w:hAnsi="Arial" w:cs="Arial"/>
          <w:i/>
        </w:rPr>
        <w:t xml:space="preserve"> for KI#2</w:t>
      </w:r>
      <w:r>
        <w:rPr>
          <w:rFonts w:ascii="Arial" w:hAnsi="Arial" w:cs="Arial"/>
          <w:i/>
        </w:rPr>
        <w:t>.</w:t>
      </w:r>
    </w:p>
    <w:p w:rsidR="00603E58" w:rsidRDefault="00603E58">
      <w:pPr>
        <w:pStyle w:val="1"/>
        <w:rPr>
          <w:rFonts w:eastAsia="MS Mincho"/>
          <w:lang w:val="en-US"/>
        </w:rPr>
      </w:pPr>
      <w:r>
        <w:t>1. Discussion</w:t>
      </w:r>
    </w:p>
    <w:p w:rsidR="00603E58" w:rsidRDefault="00817DF7">
      <w:pPr>
        <w:pStyle w:val="B1"/>
        <w:ind w:left="0" w:firstLine="0"/>
        <w:rPr>
          <w:rFonts w:ascii="Times New Roman" w:eastAsia="MS Mincho" w:hAnsi="Times New Roman"/>
        </w:rPr>
      </w:pPr>
      <w:r>
        <w:rPr>
          <w:rFonts w:ascii="Times New Roman" w:eastAsia="MS Mincho" w:hAnsi="Times New Roman" w:hint="eastAsia"/>
        </w:rPr>
        <w:t>D</w:t>
      </w:r>
      <w:r>
        <w:rPr>
          <w:rFonts w:ascii="Times New Roman" w:eastAsia="MS Mincho" w:hAnsi="Times New Roman"/>
        </w:rPr>
        <w:t>uring the SA2#141E meeting</w:t>
      </w:r>
      <w:r w:rsidR="00A34C02">
        <w:rPr>
          <w:rFonts w:ascii="Times New Roman" w:eastAsia="MS Mincho" w:hAnsi="Times New Roman"/>
        </w:rPr>
        <w:t xml:space="preserve"> for the conclusion of KI#2 on Federated Learning aspect (i.e. S2-2007019)</w:t>
      </w:r>
      <w:r>
        <w:rPr>
          <w:rFonts w:ascii="Times New Roman" w:eastAsia="MS Mincho" w:hAnsi="Times New Roman"/>
        </w:rPr>
        <w:t xml:space="preserve">, </w:t>
      </w:r>
      <w:r w:rsidR="00A34C02">
        <w:rPr>
          <w:rFonts w:ascii="Times New Roman" w:eastAsia="MS Mincho" w:hAnsi="Times New Roman"/>
        </w:rPr>
        <w:t>Gerald (Nokia) had a concern about what the relationship between the "Client/Server NWDAF" and the current multiple NWDAF architecture.</w:t>
      </w:r>
    </w:p>
    <w:p w:rsidR="003876CD" w:rsidRDefault="002F1353">
      <w:pPr>
        <w:pStyle w:val="B1"/>
        <w:ind w:left="0" w:firstLine="0"/>
        <w:rPr>
          <w:rFonts w:ascii="Times New Roman" w:eastAsia="MS Mincho" w:hAnsi="Times New Roman"/>
        </w:rPr>
      </w:pPr>
      <w:r>
        <w:rPr>
          <w:rFonts w:ascii="Times New Roman" w:eastAsia="MS Mincho" w:hAnsi="Times New Roman" w:hint="eastAsia"/>
        </w:rPr>
        <w:t xml:space="preserve">For Federated Learning, </w:t>
      </w:r>
    </w:p>
    <w:p w:rsidR="00DA6A71" w:rsidRDefault="003876CD" w:rsidP="00E00592">
      <w:pPr>
        <w:pStyle w:val="B1"/>
        <w:ind w:leftChars="142" w:left="708" w:hangingChars="212" w:hanging="424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-</w:t>
      </w:r>
      <w:r>
        <w:rPr>
          <w:rFonts w:ascii="Times New Roman" w:eastAsia="MS Mincho" w:hAnsi="Times New Roman"/>
        </w:rPr>
        <w:tab/>
      </w:r>
      <w:r w:rsidR="00E00592">
        <w:rPr>
          <w:rFonts w:ascii="Times New Roman" w:eastAsia="MS Mincho" w:hAnsi="Times New Roman"/>
        </w:rPr>
        <w:t>T</w:t>
      </w:r>
      <w:r w:rsidR="002F1353" w:rsidRPr="002F1353">
        <w:rPr>
          <w:rFonts w:ascii="Times New Roman" w:eastAsia="MS Mincho" w:hAnsi="Times New Roman"/>
        </w:rPr>
        <w:t>he Server NWDAF may</w:t>
      </w:r>
      <w:r w:rsidR="00A93B0D">
        <w:rPr>
          <w:rFonts w:ascii="Times New Roman" w:eastAsia="MS Mincho" w:hAnsi="Times New Roman"/>
        </w:rPr>
        <w:t xml:space="preserve"> be</w:t>
      </w:r>
      <w:r w:rsidR="002F1353" w:rsidRPr="002F1353">
        <w:rPr>
          <w:rFonts w:ascii="Times New Roman" w:eastAsia="MS Mincho" w:hAnsi="Times New Roman"/>
        </w:rPr>
        <w:t xml:space="preserve"> located in a higher level or located in the same level compared to the Client NWDAF</w:t>
      </w:r>
      <w:r w:rsidR="001A2605">
        <w:rPr>
          <w:rFonts w:ascii="Times New Roman" w:eastAsia="MS Mincho" w:hAnsi="Times New Roman"/>
        </w:rPr>
        <w:t>;</w:t>
      </w:r>
    </w:p>
    <w:p w:rsidR="003876CD" w:rsidRDefault="003876CD" w:rsidP="00E00592">
      <w:pPr>
        <w:pStyle w:val="B1"/>
        <w:ind w:leftChars="142" w:left="708" w:hangingChars="212" w:hanging="424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>-</w:t>
      </w:r>
      <w:r>
        <w:rPr>
          <w:rFonts w:ascii="Times New Roman" w:eastAsia="MS Mincho" w:hAnsi="Times New Roman"/>
        </w:rPr>
        <w:tab/>
      </w:r>
      <w:r w:rsidR="00E00592">
        <w:rPr>
          <w:rFonts w:ascii="Times New Roman" w:eastAsia="MS Mincho" w:hAnsi="Times New Roman"/>
        </w:rPr>
        <w:t xml:space="preserve">The Server NWDAF may be located in a centralized level or located in a distributed level </w:t>
      </w:r>
      <w:r w:rsidR="00E00592" w:rsidRPr="002F1353">
        <w:rPr>
          <w:rFonts w:ascii="Times New Roman" w:eastAsia="MS Mincho" w:hAnsi="Times New Roman"/>
        </w:rPr>
        <w:t>compared to the Client NWDAF. </w:t>
      </w:r>
    </w:p>
    <w:p w:rsidR="002F1353" w:rsidRPr="008602AB" w:rsidRDefault="002F1353" w:rsidP="008602AB">
      <w:pPr>
        <w:rPr>
          <w:rFonts w:ascii="Times New Roman" w:eastAsia="MS Mincho" w:hAnsi="Times New Roman"/>
          <w:lang w:val="en-US"/>
        </w:rPr>
      </w:pPr>
      <w:r>
        <w:rPr>
          <w:rFonts w:ascii="Times New Roman" w:eastAsia="MS Mincho" w:hAnsi="Times New Roman"/>
        </w:rPr>
        <w:t xml:space="preserve">So it is clarified that </w:t>
      </w:r>
      <w:r w:rsidR="008602AB">
        <w:rPr>
          <w:rFonts w:ascii="Times New Roman" w:eastAsia="宋体" w:hAnsi="Times New Roman"/>
          <w:lang w:val="en-US" w:eastAsia="zh-CN"/>
        </w:rPr>
        <w:t>t</w:t>
      </w:r>
      <w:r w:rsidR="008602AB" w:rsidRPr="00430AA8">
        <w:rPr>
          <w:rFonts w:ascii="Times New Roman" w:eastAsia="宋体" w:hAnsi="Times New Roman"/>
          <w:lang w:val="en-US" w:eastAsia="zh-CN"/>
        </w:rPr>
        <w:t>he Client/Server NWDAF for Federated Learning are compatible with both distributed and hierarchical NWDAF architecture.</w:t>
      </w:r>
    </w:p>
    <w:p w:rsidR="00603E58" w:rsidRDefault="00603E58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603E58" w:rsidRDefault="00603E58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1" w:name="_Toc326248712"/>
      <w:bookmarkStart w:id="2" w:name="_Toc519004414"/>
      <w:bookmarkEnd w:id="1"/>
    </w:p>
    <w:p w:rsidR="00603E58" w:rsidRDefault="00603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03E58" w:rsidRDefault="00603E58">
      <w:pPr>
        <w:pStyle w:val="1"/>
        <w:rPr>
          <w:lang w:eastAsia="zh-CN"/>
        </w:rPr>
      </w:pPr>
      <w:bookmarkStart w:id="3" w:name="_Toc50022786"/>
      <w:bookmarkStart w:id="4" w:name="_Toc50023435"/>
      <w:bookmarkStart w:id="5" w:name="_Toc50024020"/>
      <w:bookmarkStart w:id="6" w:name="_Toc23409921"/>
      <w:bookmarkStart w:id="7" w:name="_Toc31546"/>
      <w:bookmarkStart w:id="8" w:name="_Toc25417815"/>
      <w:bookmarkStart w:id="9" w:name="_Toc22928"/>
      <w:bookmarkStart w:id="10" w:name="_Toc20753"/>
      <w:bookmarkStart w:id="11" w:name="_Toc30459"/>
      <w:bookmarkStart w:id="12" w:name="_Toc21408"/>
      <w:bookmarkStart w:id="13" w:name="_Toc19313"/>
      <w:bookmarkStart w:id="14" w:name="_Toc27964"/>
      <w:bookmarkStart w:id="15" w:name="_Toc31296428"/>
      <w:bookmarkStart w:id="16" w:name="_Toc28252"/>
      <w:bookmarkStart w:id="17" w:name="_Toc30155555"/>
      <w:bookmarkStart w:id="18" w:name="_Toc10420"/>
      <w:bookmarkStart w:id="19" w:name="_Toc5722"/>
      <w:bookmarkStart w:id="20" w:name="_Toc31448750"/>
      <w:bookmarkStart w:id="21" w:name="_Toc50310089"/>
      <w:bookmarkStart w:id="22" w:name="_Toc30155675"/>
      <w:bookmarkStart w:id="23" w:name="_Toc20664"/>
      <w:bookmarkStart w:id="24" w:name="_Toc31361045"/>
      <w:bookmarkStart w:id="25" w:name="_Toc25740482"/>
      <w:bookmarkStart w:id="26" w:name="_Toc43393396"/>
      <w:bookmarkStart w:id="27" w:name="_Toc5237"/>
      <w:bookmarkStart w:id="28" w:name="_Toc25416992"/>
      <w:bookmarkStart w:id="29" w:name="_Toc25417347"/>
      <w:bookmarkStart w:id="30" w:name="_Toc31639226"/>
      <w:bookmarkStart w:id="31" w:name="_Toc20730731"/>
      <w:bookmarkStart w:id="32" w:name="_Toc42770255"/>
      <w:bookmarkStart w:id="33" w:name="_Toc50022066"/>
      <w:bookmarkStart w:id="34" w:name="_Toc42779311"/>
      <w:bookmarkStart w:id="35" w:name="_Toc44004568"/>
      <w:bookmarkStart w:id="36" w:name="_Toc50021497"/>
      <w:bookmarkStart w:id="37" w:name="_Toc50579821"/>
      <w:bookmarkEnd w:id="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603E58" w:rsidRDefault="00603E58">
      <w:pPr>
        <w:pStyle w:val="EditorsNote"/>
        <w:rPr>
          <w:lang w:eastAsia="zh-CN"/>
        </w:rPr>
      </w:pPr>
      <w:r>
        <w:rPr>
          <w:lang w:eastAsia="ko-KR"/>
        </w:rP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:rsidR="00173B2B" w:rsidRDefault="00173B2B" w:rsidP="00173B2B">
      <w:pPr>
        <w:pStyle w:val="2"/>
      </w:pPr>
      <w:bookmarkStart w:id="38" w:name="_Toc50725129"/>
      <w:bookmarkStart w:id="39" w:name="_Toc50579824"/>
      <w:bookmarkStart w:id="40" w:name="_Toc50022069"/>
      <w:bookmarkStart w:id="41" w:name="_Toc50023438"/>
      <w:bookmarkStart w:id="42" w:name="_Toc50024023"/>
      <w:bookmarkStart w:id="43" w:name="_Toc50022789"/>
      <w:bookmarkStart w:id="44" w:name="_Toc50310092"/>
      <w:bookmarkStart w:id="45" w:name="_Toc50021500"/>
      <w:r>
        <w:rPr>
          <w:lang w:eastAsia="zh-CN"/>
        </w:rPr>
        <w:t>7.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ab/>
        <w:t>Key Issue #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rPr>
          <w:lang w:eastAsia="zh-CN"/>
        </w:rPr>
        <w:t>Multiple NWDAF instances</w:t>
      </w:r>
    </w:p>
    <w:p w:rsidR="00654367" w:rsidRPr="006A63A4" w:rsidRDefault="00173B2B" w:rsidP="00173B2B">
      <w:pPr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Solutions #24 proposes a</w:t>
      </w:r>
      <w:r>
        <w:rPr>
          <w:rFonts w:ascii="Times New Roman" w:eastAsia="宋体" w:hAnsi="Times New Roman" w:hint="eastAsia"/>
          <w:lang w:val="en-US" w:eastAsia="zh-CN"/>
        </w:rPr>
        <w:t>n</w:t>
      </w:r>
      <w:r>
        <w:rPr>
          <w:rFonts w:ascii="Times New Roman" w:eastAsia="宋体" w:hAnsi="Times New Roman"/>
          <w:lang w:val="en-US" w:eastAsia="zh-CN"/>
        </w:rPr>
        <w:t xml:space="preserve"> NWDAF distributed in an area to share its machine learning (ML) model or ML model parameters with other NWD</w:t>
      </w:r>
      <w:r w:rsidRPr="006A63A4">
        <w:rPr>
          <w:rFonts w:ascii="Times New Roman" w:eastAsia="宋体" w:hAnsi="Times New Roman"/>
          <w:lang w:val="en-US" w:eastAsia="zh-CN"/>
        </w:rPr>
        <w:t xml:space="preserve">AFs via Federated Learning. </w:t>
      </w:r>
      <w:r w:rsidRPr="006A63A4">
        <w:rPr>
          <w:rFonts w:ascii="Times New Roman" w:eastAsia="宋体" w:hAnsi="Times New Roman" w:hint="eastAsia"/>
          <w:lang w:val="en-US" w:eastAsia="zh-CN"/>
        </w:rPr>
        <w:t>I</w:t>
      </w:r>
      <w:r w:rsidRPr="006A63A4">
        <w:rPr>
          <w:rFonts w:ascii="Times New Roman" w:eastAsia="宋体" w:hAnsi="Times New Roman"/>
          <w:lang w:val="en-US" w:eastAsia="zh-CN"/>
        </w:rPr>
        <w:t xml:space="preserve">t is difficult to centralize all the raw data that are distributed in different </w:t>
      </w:r>
      <w:r w:rsidRPr="006A63A4">
        <w:rPr>
          <w:rFonts w:ascii="Times New Roman" w:eastAsia="宋体" w:hAnsi="Times New Roman" w:hint="eastAsia"/>
          <w:lang w:val="en-US" w:eastAsia="zh-CN"/>
        </w:rPr>
        <w:t>a</w:t>
      </w:r>
      <w:r w:rsidRPr="006A63A4">
        <w:rPr>
          <w:rFonts w:ascii="Times New Roman" w:eastAsia="宋体" w:hAnsi="Times New Roman"/>
          <w:lang w:val="en-US" w:eastAsia="zh-CN"/>
        </w:rPr>
        <w:t>rea</w:t>
      </w:r>
      <w:r w:rsidRPr="006A63A4">
        <w:rPr>
          <w:rFonts w:ascii="Times New Roman" w:eastAsia="宋体" w:hAnsi="Times New Roman" w:hint="eastAsia"/>
          <w:lang w:val="en-US" w:eastAsia="zh-CN"/>
        </w:rPr>
        <w:t>s</w:t>
      </w:r>
      <w:r w:rsidRPr="006A63A4">
        <w:rPr>
          <w:rFonts w:ascii="Times New Roman" w:eastAsia="宋体" w:hAnsi="Times New Roman"/>
          <w:lang w:val="en-US" w:eastAsia="zh-CN"/>
        </w:rPr>
        <w:t>, such as data privacy and security</w:t>
      </w:r>
      <w:r w:rsidRPr="006A63A4">
        <w:rPr>
          <w:rFonts w:ascii="Times New Roman" w:eastAsia="宋体" w:hAnsi="Times New Roman" w:hint="eastAsia"/>
          <w:lang w:val="en-US" w:eastAsia="zh-CN"/>
        </w:rPr>
        <w:t xml:space="preserve">, however, </w:t>
      </w:r>
      <w:r w:rsidRPr="006A63A4">
        <w:rPr>
          <w:rFonts w:ascii="Times New Roman" w:eastAsia="宋体" w:hAnsi="Times New Roman"/>
          <w:lang w:val="en-US" w:eastAsia="zh-CN"/>
        </w:rPr>
        <w:t>Federated Learning could handle the</w:t>
      </w:r>
      <w:r w:rsidRPr="006A63A4">
        <w:rPr>
          <w:rFonts w:ascii="Times New Roman" w:eastAsia="宋体" w:hAnsi="Times New Roman" w:hint="eastAsia"/>
          <w:lang w:val="en-US" w:eastAsia="zh-CN"/>
        </w:rPr>
        <w:t>se</w:t>
      </w:r>
      <w:r w:rsidRPr="006A63A4">
        <w:rPr>
          <w:rFonts w:ascii="Times New Roman" w:eastAsia="宋体" w:hAnsi="Times New Roman"/>
          <w:lang w:val="en-US" w:eastAsia="zh-CN"/>
        </w:rPr>
        <w:t xml:space="preserve"> issues, in which there is no need for raw data transferring.</w:t>
      </w:r>
      <w:r w:rsidRPr="006A63A4">
        <w:rPr>
          <w:rFonts w:ascii="Times New Roman" w:eastAsia="宋体" w:hAnsi="Times New Roman" w:hint="eastAsia"/>
          <w:lang w:val="en-US" w:eastAsia="zh-CN"/>
        </w:rPr>
        <w:t xml:space="preserve"> </w:t>
      </w:r>
    </w:p>
    <w:p w:rsidR="00654367" w:rsidRDefault="00ED5D51" w:rsidP="00173B2B">
      <w:pPr>
        <w:rPr>
          <w:ins w:id="46" w:author="user" w:date="2020-10-29T10:28:00Z"/>
          <w:rFonts w:ascii="Times New Roman" w:eastAsia="宋体" w:hAnsi="Times New Roman"/>
          <w:lang w:val="en-US" w:eastAsia="zh-CN"/>
        </w:rPr>
      </w:pPr>
      <w:r w:rsidRPr="000A69D0">
        <w:rPr>
          <w:rFonts w:ascii="Times New Roman" w:eastAsia="宋体" w:hAnsi="Times New Roman"/>
          <w:lang w:val="en-US" w:eastAsia="zh-CN"/>
        </w:rPr>
        <w:t>T</w:t>
      </w:r>
      <w:r w:rsidR="00654367" w:rsidRPr="006A63A4">
        <w:rPr>
          <w:rFonts w:ascii="Times New Roman" w:eastAsia="宋体" w:hAnsi="Times New Roman"/>
          <w:lang w:val="en-US" w:eastAsia="zh-CN"/>
        </w:rPr>
        <w:t xml:space="preserve">he Solution #24 could be used to define the Client/Server NWDAF Federated Learning capability registration and discovery, the </w:t>
      </w:r>
      <w:r w:rsidR="00AC02EC" w:rsidRPr="006A63A4">
        <w:rPr>
          <w:rFonts w:ascii="Times New Roman" w:eastAsia="宋体" w:hAnsi="Times New Roman"/>
          <w:lang w:val="en-US" w:eastAsia="zh-CN"/>
        </w:rPr>
        <w:t>Federated Learning concept/</w:t>
      </w:r>
      <w:r w:rsidR="00654367" w:rsidRPr="006A63A4">
        <w:rPr>
          <w:rFonts w:ascii="Times New Roman" w:eastAsia="宋体" w:hAnsi="Times New Roman"/>
          <w:lang w:val="en-US" w:eastAsia="zh-CN"/>
        </w:rPr>
        <w:t>architecture definition</w:t>
      </w:r>
      <w:r w:rsidR="00AC02EC" w:rsidRPr="006A63A4">
        <w:rPr>
          <w:rFonts w:ascii="Times New Roman" w:eastAsia="宋体" w:hAnsi="Times New Roman"/>
          <w:lang w:val="en-US" w:eastAsia="zh-CN"/>
        </w:rPr>
        <w:t>.</w:t>
      </w:r>
      <w:r w:rsidR="009F7AAD" w:rsidRPr="000A69D0">
        <w:rPr>
          <w:rFonts w:ascii="Times New Roman" w:eastAsia="宋体" w:hAnsi="Times New Roman"/>
          <w:lang w:val="en-US" w:eastAsia="zh-CN"/>
        </w:rPr>
        <w:t xml:space="preserve"> </w:t>
      </w:r>
      <w:r w:rsidR="009F7AAD" w:rsidRPr="006A63A4">
        <w:rPr>
          <w:rFonts w:ascii="Times New Roman" w:eastAsia="宋体" w:hAnsi="Times New Roman"/>
          <w:lang w:val="en-US" w:eastAsia="zh-CN"/>
        </w:rPr>
        <w:t>The proposed licensing mechanism is unclear and requires more work before it can be considered for the normative work</w:t>
      </w:r>
      <w:r w:rsidR="009F7AAD" w:rsidRPr="000A69D0">
        <w:rPr>
          <w:rFonts w:ascii="Times New Roman" w:eastAsia="宋体" w:hAnsi="Times New Roman"/>
          <w:lang w:val="en-US" w:eastAsia="zh-CN"/>
        </w:rPr>
        <w:t xml:space="preserve">. </w:t>
      </w:r>
    </w:p>
    <w:p w:rsidR="00065C6F" w:rsidRPr="006A63A4" w:rsidRDefault="001E20F3" w:rsidP="00173B2B">
      <w:pPr>
        <w:rPr>
          <w:rFonts w:ascii="Times New Roman" w:eastAsia="宋体" w:hAnsi="Times New Roman"/>
          <w:lang w:val="en-US" w:eastAsia="zh-CN"/>
        </w:rPr>
      </w:pPr>
      <w:ins w:id="47" w:author="user" w:date="2020-10-29T10:29:00Z">
        <w:r>
          <w:rPr>
            <w:rFonts w:ascii="Times New Roman" w:eastAsia="宋体" w:hAnsi="Times New Roman"/>
            <w:lang w:val="en-US" w:eastAsia="zh-CN"/>
          </w:rPr>
          <w:t>The Client/Server NWDAF for Federated Learning</w:t>
        </w:r>
        <w:r w:rsidR="00B75EC3" w:rsidRPr="00B75EC3">
          <w:rPr>
            <w:rFonts w:ascii="Times New Roman" w:eastAsia="宋体" w:hAnsi="Times New Roman"/>
            <w:lang w:val="en-US" w:eastAsia="zh-CN"/>
          </w:rPr>
          <w:t xml:space="preserve"> </w:t>
        </w:r>
        <w:r>
          <w:rPr>
            <w:rFonts w:ascii="Times New Roman" w:eastAsia="宋体" w:hAnsi="Times New Roman"/>
            <w:lang w:val="en-US" w:eastAsia="zh-CN"/>
          </w:rPr>
          <w:t>are</w:t>
        </w:r>
        <w:r w:rsidR="00B75EC3" w:rsidRPr="00B75EC3">
          <w:rPr>
            <w:rFonts w:ascii="Times New Roman" w:eastAsia="宋体" w:hAnsi="Times New Roman"/>
            <w:lang w:val="en-US" w:eastAsia="zh-CN"/>
          </w:rPr>
          <w:t xml:space="preserve"> compatible with both distributed and hierarchical NWDAF architecture.</w:t>
        </w:r>
      </w:ins>
    </w:p>
    <w:p w:rsidR="00173B2B" w:rsidRDefault="00841F67" w:rsidP="000A69D0">
      <w:pPr>
        <w:rPr>
          <w:rFonts w:ascii="Times New Roman" w:hAnsi="Times New Roman"/>
          <w:lang w:eastAsia="zh-CN"/>
        </w:rPr>
      </w:pPr>
      <w:r w:rsidRPr="006A63A4">
        <w:rPr>
          <w:rFonts w:ascii="Times New Roman" w:eastAsia="宋体" w:hAnsi="Times New Roman"/>
          <w:lang w:val="en-US" w:eastAsia="zh-CN"/>
        </w:rPr>
        <w:t>While, t</w:t>
      </w:r>
      <w:r w:rsidR="00173B2B" w:rsidRPr="006A63A4">
        <w:rPr>
          <w:rFonts w:ascii="Times New Roman" w:eastAsia="宋体" w:hAnsi="Times New Roman"/>
          <w:lang w:val="en-US" w:eastAsia="zh-CN"/>
        </w:rPr>
        <w:t xml:space="preserve">he services </w:t>
      </w:r>
      <w:r w:rsidR="00654367" w:rsidRPr="006A63A4">
        <w:rPr>
          <w:rFonts w:ascii="Times New Roman" w:eastAsia="宋体" w:hAnsi="Times New Roman"/>
          <w:lang w:val="en-US" w:eastAsia="zh-CN"/>
        </w:rPr>
        <w:t xml:space="preserve">and its parameters </w:t>
      </w:r>
      <w:r w:rsidR="00173B2B" w:rsidRPr="006A63A4">
        <w:rPr>
          <w:rFonts w:ascii="Times New Roman" w:eastAsia="宋体" w:hAnsi="Times New Roman"/>
          <w:lang w:val="en-US" w:eastAsia="zh-CN"/>
        </w:rPr>
        <w:t xml:space="preserve">of ML model provisioning or ML model update between the Server NWDAF and the Client NWDAF during the Federated Learning model training procedure </w:t>
      </w:r>
      <w:r w:rsidR="00AC02EC" w:rsidRPr="006A63A4">
        <w:rPr>
          <w:rFonts w:ascii="Times New Roman" w:eastAsia="宋体" w:hAnsi="Times New Roman"/>
          <w:lang w:val="en-US" w:eastAsia="zh-CN"/>
        </w:rPr>
        <w:t xml:space="preserve">that </w:t>
      </w:r>
      <w:r w:rsidR="00173B2B" w:rsidRPr="00F853C8">
        <w:rPr>
          <w:rFonts w:ascii="Times New Roman" w:eastAsia="宋体" w:hAnsi="Times New Roman"/>
          <w:lang w:val="en-US" w:eastAsia="zh-CN"/>
        </w:rPr>
        <w:t xml:space="preserve">can realize the ML model or ML </w:t>
      </w:r>
      <w:r w:rsidR="00173B2B" w:rsidRPr="00F853C8">
        <w:rPr>
          <w:rFonts w:ascii="Times New Roman" w:eastAsia="宋体" w:hAnsi="Times New Roman"/>
          <w:lang w:val="en-US" w:eastAsia="zh-CN"/>
        </w:rPr>
        <w:lastRenderedPageBreak/>
        <w:t>model parameters sharing between multiple NWDAF instances</w:t>
      </w:r>
      <w:r w:rsidR="00173B2B" w:rsidRPr="000A69D0">
        <w:rPr>
          <w:rFonts w:ascii="Times New Roman" w:eastAsia="宋体" w:hAnsi="Times New Roman" w:hint="eastAsia"/>
          <w:lang w:val="en-US" w:eastAsia="zh-CN"/>
        </w:rPr>
        <w:t xml:space="preserve"> </w:t>
      </w:r>
      <w:r w:rsidR="00173B2B" w:rsidRPr="000A69D0">
        <w:rPr>
          <w:rFonts w:ascii="Times New Roman" w:eastAsia="宋体" w:hAnsi="Times New Roman"/>
          <w:lang w:val="en-US" w:eastAsia="zh-CN"/>
        </w:rPr>
        <w:t xml:space="preserve">in </w:t>
      </w:r>
      <w:r w:rsidR="00173B2B" w:rsidRPr="006A63A4">
        <w:rPr>
          <w:rFonts w:ascii="Times New Roman" w:eastAsia="宋体" w:hAnsi="Times New Roman"/>
          <w:lang w:val="en-US" w:eastAsia="zh-CN"/>
        </w:rPr>
        <w:t>phase of FL initialization and FL iteration</w:t>
      </w:r>
      <w:r w:rsidR="00AC02EC" w:rsidRPr="006A63A4">
        <w:rPr>
          <w:rFonts w:ascii="Times New Roman" w:eastAsia="宋体" w:hAnsi="Times New Roman"/>
          <w:lang w:val="en-US" w:eastAsia="zh-CN"/>
        </w:rPr>
        <w:t xml:space="preserve">, </w:t>
      </w:r>
      <w:r w:rsidR="00524753" w:rsidRPr="006A63A4">
        <w:rPr>
          <w:rFonts w:ascii="Times New Roman" w:hAnsi="Times New Roman"/>
          <w:lang w:eastAsia="zh-CN"/>
        </w:rPr>
        <w:t>are</w:t>
      </w:r>
      <w:r w:rsidR="00173B2B" w:rsidRPr="006A63A4">
        <w:rPr>
          <w:rFonts w:ascii="Times New Roman" w:hAnsi="Times New Roman"/>
          <w:lang w:eastAsia="zh-CN"/>
        </w:rPr>
        <w:t xml:space="preserve"> up to the conclusion of the Key Issue #19.</w:t>
      </w:r>
      <w:r w:rsidR="00173B2B">
        <w:rPr>
          <w:rFonts w:ascii="Times New Roman" w:hAnsi="Times New Roman"/>
          <w:lang w:eastAsia="zh-CN"/>
        </w:rPr>
        <w:t xml:space="preserve"> </w:t>
      </w:r>
    </w:p>
    <w:p w:rsidR="00603E58" w:rsidRDefault="00603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603E58" w:rsidRDefault="00603E58"/>
    <w:sectPr w:rsidR="00603E58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677" w:rsidRDefault="00071677">
      <w:pPr>
        <w:spacing w:after="0"/>
      </w:pPr>
      <w:r>
        <w:separator/>
      </w:r>
    </w:p>
  </w:endnote>
  <w:endnote w:type="continuationSeparator" w:id="0">
    <w:p w:rsidR="00071677" w:rsidRDefault="000716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E58" w:rsidRDefault="00603E5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03E58" w:rsidRDefault="00603E5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03E58" w:rsidRDefault="00603E5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677" w:rsidRDefault="00071677">
      <w:pPr>
        <w:spacing w:after="0"/>
      </w:pPr>
      <w:r>
        <w:separator/>
      </w:r>
    </w:p>
  </w:footnote>
  <w:footnote w:type="continuationSeparator" w:id="0">
    <w:p w:rsidR="00071677" w:rsidRDefault="000716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E58" w:rsidRDefault="00603E58"/>
  <w:p w:rsidR="00603E58" w:rsidRDefault="00603E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E58" w:rsidRDefault="00603E5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03E58" w:rsidRDefault="00603E5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213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03E58" w:rsidRDefault="00603E5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A3628"/>
    <w:rsid w:val="000646A9"/>
    <w:rsid w:val="00065C6F"/>
    <w:rsid w:val="00071677"/>
    <w:rsid w:val="00090AC4"/>
    <w:rsid w:val="000A69D0"/>
    <w:rsid w:val="000B2CE7"/>
    <w:rsid w:val="000D53D2"/>
    <w:rsid w:val="001554B8"/>
    <w:rsid w:val="00173B2B"/>
    <w:rsid w:val="001A04E6"/>
    <w:rsid w:val="001A2605"/>
    <w:rsid w:val="001E20F3"/>
    <w:rsid w:val="00226852"/>
    <w:rsid w:val="00234B45"/>
    <w:rsid w:val="00272283"/>
    <w:rsid w:val="00281A6C"/>
    <w:rsid w:val="00291E56"/>
    <w:rsid w:val="002A72DE"/>
    <w:rsid w:val="002C6B42"/>
    <w:rsid w:val="002F1353"/>
    <w:rsid w:val="003876CD"/>
    <w:rsid w:val="004109D0"/>
    <w:rsid w:val="00430AA8"/>
    <w:rsid w:val="00443103"/>
    <w:rsid w:val="00524753"/>
    <w:rsid w:val="00531F07"/>
    <w:rsid w:val="005A3628"/>
    <w:rsid w:val="005B3DE5"/>
    <w:rsid w:val="00603E58"/>
    <w:rsid w:val="00642DF9"/>
    <w:rsid w:val="006448C0"/>
    <w:rsid w:val="00654367"/>
    <w:rsid w:val="006555D7"/>
    <w:rsid w:val="00660E97"/>
    <w:rsid w:val="00670D04"/>
    <w:rsid w:val="0067718A"/>
    <w:rsid w:val="006A63A4"/>
    <w:rsid w:val="0076629B"/>
    <w:rsid w:val="007C348F"/>
    <w:rsid w:val="00817DF7"/>
    <w:rsid w:val="00841F67"/>
    <w:rsid w:val="00852132"/>
    <w:rsid w:val="00856264"/>
    <w:rsid w:val="008602AB"/>
    <w:rsid w:val="008E36E3"/>
    <w:rsid w:val="009536D3"/>
    <w:rsid w:val="00972E9F"/>
    <w:rsid w:val="009F7AAD"/>
    <w:rsid w:val="00A34C02"/>
    <w:rsid w:val="00A50ACD"/>
    <w:rsid w:val="00A92A10"/>
    <w:rsid w:val="00A93B0D"/>
    <w:rsid w:val="00AC02EC"/>
    <w:rsid w:val="00B077D6"/>
    <w:rsid w:val="00B75EC3"/>
    <w:rsid w:val="00BA3BE6"/>
    <w:rsid w:val="00C366C5"/>
    <w:rsid w:val="00C77C4B"/>
    <w:rsid w:val="00CC25BD"/>
    <w:rsid w:val="00CF17A7"/>
    <w:rsid w:val="00D44A20"/>
    <w:rsid w:val="00DA6A71"/>
    <w:rsid w:val="00E00592"/>
    <w:rsid w:val="00ED5D51"/>
    <w:rsid w:val="00F853C8"/>
    <w:rsid w:val="00F932D0"/>
    <w:rsid w:val="00FA109D"/>
    <w:rsid w:val="00FB5443"/>
    <w:rsid w:val="00FD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28E5E4"/>
  <w15:chartTrackingRefBased/>
  <w15:docId w15:val="{3288B7F4-3EAA-44F4-8CDD-1865263F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FollowedHyperlink"/>
    <w:rPr>
      <w:color w:val="954F72"/>
      <w:u w:val="single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customStyle="1" w:styleId="a7">
    <w:name w:val="页眉 字符"/>
    <w:link w:val="a8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ZGSM">
    <w:name w:val="ZGSM"/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a9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ab">
    <w:name w:val="批注文字 字符"/>
    <w:link w:val="ac"/>
    <w:rPr>
      <w:color w:val="000000"/>
      <w:lang w:val="en-GB" w:eastAsia="ja-JP"/>
    </w:rPr>
  </w:style>
  <w:style w:type="character" w:customStyle="1" w:styleId="ad">
    <w:name w:val="批注主题 字符"/>
    <w:link w:val="ae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Pr>
      <w:color w:val="FF0000"/>
      <w:lang w:eastAsia="en-US"/>
    </w:r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character" w:customStyle="1" w:styleId="af">
    <w:name w:val="引用 字符"/>
    <w:link w:val="af0"/>
    <w:uiPriority w:val="29"/>
    <w:rPr>
      <w:rFonts w:ascii="Bookman Old Style" w:hAnsi="Bookman Old Style"/>
      <w:i/>
      <w:iCs/>
      <w:color w:val="000000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paragraph" w:styleId="af1">
    <w:name w:val="caption"/>
    <w:basedOn w:val="a"/>
    <w:next w:val="a"/>
    <w:uiPriority w:val="35"/>
    <w:qFormat/>
    <w:rPr>
      <w:b/>
      <w:bCs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f2">
    <w:name w:val="Normal Indent"/>
    <w:basedOn w:val="a"/>
    <w:pPr>
      <w:ind w:left="720"/>
    </w:pPr>
  </w:style>
  <w:style w:type="paragraph" w:styleId="af3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ac">
    <w:name w:val="annotation text"/>
    <w:basedOn w:val="a"/>
    <w:link w:val="ab"/>
  </w:style>
  <w:style w:type="paragraph" w:styleId="81">
    <w:name w:val="index 8"/>
    <w:basedOn w:val="a"/>
    <w:next w:val="a"/>
    <w:pPr>
      <w:ind w:left="1600" w:hanging="200"/>
    </w:p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af5">
    <w:name w:val="List Paragraph"/>
    <w:basedOn w:val="a"/>
    <w:uiPriority w:val="34"/>
    <w:qFormat/>
    <w:pPr>
      <w:ind w:left="720"/>
    </w:pPr>
  </w:style>
  <w:style w:type="paragraph" w:customStyle="1" w:styleId="NW">
    <w:name w:val="NW"/>
    <w:basedOn w:val="NO"/>
    <w:pPr>
      <w:spacing w:after="0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91">
    <w:name w:val="toc 9"/>
    <w:basedOn w:val="80"/>
    <w:semiHidden/>
    <w:pPr>
      <w:ind w:left="1418" w:hanging="1418"/>
    </w:pPr>
  </w:style>
  <w:style w:type="paragraph" w:styleId="aa">
    <w:name w:val="Balloon Text"/>
    <w:basedOn w:val="a"/>
    <w:link w:val="a9"/>
    <w:pPr>
      <w:spacing w:after="0"/>
    </w:pPr>
    <w:rPr>
      <w:rFonts w:ascii="Tahoma" w:hAnsi="Tahoma"/>
      <w:sz w:val="16"/>
      <w:szCs w:val="16"/>
    </w:rPr>
  </w:style>
  <w:style w:type="paragraph" w:styleId="31">
    <w:name w:val="toc 3"/>
    <w:basedOn w:val="21"/>
    <w:semiHidden/>
    <w:pPr>
      <w:ind w:left="1134" w:hanging="1134"/>
    </w:pPr>
  </w:style>
  <w:style w:type="paragraph" w:styleId="a8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ae">
    <w:name w:val="annotation subject"/>
    <w:basedOn w:val="ac"/>
    <w:next w:val="ac"/>
    <w:link w:val="ad"/>
    <w:rPr>
      <w:b/>
      <w:b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ascii="Times New Roman" w:eastAsia="Times New Roman" w:hAnsi="Times New Roman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ascii="Times New Roman" w:eastAsia="Times New Roman" w:hAnsi="Times New Roma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EW">
    <w:name w:val="EW"/>
    <w:basedOn w:val="EX"/>
    <w:pPr>
      <w:spacing w:after="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ascii="Times New Roman" w:eastAsia="Times New Roman" w:hAnsi="Times New Roman"/>
      <w:lang w:val="en-US" w:eastAsia="zh-CN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styleId="af0">
    <w:name w:val="Quote"/>
    <w:basedOn w:val="a"/>
    <w:next w:val="a"/>
    <w:link w:val="af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6">
    <w:name w:val="Revision"/>
    <w:uiPriority w:val="99"/>
    <w:semiHidden/>
    <w:rPr>
      <w:color w:val="000000"/>
      <w:lang w:val="en-GB" w:eastAsia="ja-JP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table" w:styleId="af7">
    <w:name w:val="Table Professional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user1</cp:lastModifiedBy>
  <cp:revision>3</cp:revision>
  <cp:lastPrinted>2018-08-13T09:59:00Z</cp:lastPrinted>
  <dcterms:created xsi:type="dcterms:W3CDTF">2020-11-06T09:05:00Z</dcterms:created>
  <dcterms:modified xsi:type="dcterms:W3CDTF">2020-11-09T06:49:00Z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(3)ouRU9P/cT8BUiISQe+1ooteKkwDRYW3ULQdPteNMvJ7vdTWVKyLhje+M15qaalOTHoajIXKV_x000d_
hm9KaEoDBjL9ilhspUr6aTSc3ul2YK1nZbur4LNgTXhY0TwILzRrn6iIfG6jmFWq03K6lB+X_x000d_
f33i27cLISnfM4SYmrffwGqgjRxDytUdptWwWWsgQUHpYnmjtPGn9IrmTgoynhqrqk3kAqQx_x000d_
glEBkpjW98WrTwziE8</vt:lpwstr>
  </property>
  <property fmtid="{D5CDD505-2E9C-101B-9397-08002B2CF9AE}" pid="18" name="_2015_ms_pID_7253431">
    <vt:lpwstr>NgPmoC9ucyTRTal7qAFLpA84xCBhVeZUeLzYXXJbT4rZmGa6TinFjH_x000d_
dfUl9+ALKRRT5NbvbBiQked6x7UWcUHuZv237FbXVvVRwZnn0tokGl0H0UD/l01nyTGPbDn6_x000d_
O9FlQ7bUWiMh6cFBKZgfeYlBlQE9JBExUBEUf8lkrRXxyLi9N3y8fjV2vbKYxP13Z4Wf/DHw_x000d_
9E6IO690vTgRRUt9oCN8GN/ho7tag43ysOl8</vt:lpwstr>
  </property>
  <property fmtid="{D5CDD505-2E9C-101B-9397-08002B2CF9AE}" pid="19" name="_2015_ms_pID_7253432">
    <vt:lpwstr>7Q==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1600150063</vt:lpwstr>
  </property>
  <property fmtid="{D5CDD505-2E9C-101B-9397-08002B2CF9AE}" pid="24" name="KSOProductBuildVer">
    <vt:lpwstr>2052-11.1.0.9912</vt:lpwstr>
  </property>
</Properties>
</file>